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A17" w:rsidRDefault="00FA7528" w:rsidP="00932547">
      <w:pPr>
        <w:pStyle w:val="CRCoverPage"/>
        <w:outlineLvl w:val="0"/>
        <w:rPr>
          <w:rFonts w:eastAsia="MS Mincho" w:cs="Arial"/>
          <w:b/>
          <w:sz w:val="24"/>
        </w:rPr>
      </w:pPr>
      <w:r>
        <w:rPr>
          <w:b/>
          <w:noProof/>
          <w:sz w:val="24"/>
          <w:lang w:eastAsia="zh-CN"/>
        </w:rPr>
        <w:t xml:space="preserve">3GPP </w:t>
      </w:r>
      <w:r w:rsidRPr="0019224D">
        <w:rPr>
          <w:rFonts w:eastAsia="MS Mincho" w:cs="Arial"/>
          <w:b/>
          <w:sz w:val="24"/>
        </w:rPr>
        <w:t>TSG-RAN WG4 Meeting #</w:t>
      </w:r>
      <w:r w:rsidRPr="00E171D3">
        <w:rPr>
          <w:rFonts w:eastAsia="MS Mincho" w:cs="Arial"/>
          <w:b/>
          <w:sz w:val="24"/>
        </w:rPr>
        <w:t>94-e</w:t>
      </w:r>
      <w:r w:rsidRPr="0019224D">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r>
      <w:r>
        <w:rPr>
          <w:rFonts w:eastAsia="MS Mincho" w:cs="Arial"/>
          <w:b/>
          <w:sz w:val="24"/>
        </w:rPr>
        <w:tab/>
        <w:t xml:space="preserve"> </w:t>
      </w:r>
      <w:r>
        <w:rPr>
          <w:rFonts w:eastAsia="MS Mincho" w:cs="Arial"/>
          <w:b/>
          <w:sz w:val="24"/>
        </w:rPr>
        <w:t>R4-2000997</w:t>
      </w:r>
    </w:p>
    <w:p w:rsidR="00FA7528" w:rsidRPr="00FA7528" w:rsidRDefault="00FA7528" w:rsidP="00FA7528">
      <w:pPr>
        <w:spacing w:after="240"/>
        <w:rPr>
          <w:rFonts w:ascii="Arial" w:eastAsia="MS Mincho" w:hAnsi="Arial" w:cs="Arial"/>
          <w:b/>
          <w:sz w:val="24"/>
        </w:rPr>
      </w:pPr>
      <w:r w:rsidRPr="00E171D3">
        <w:rPr>
          <w:rFonts w:ascii="Arial" w:eastAsia="MS Mincho" w:hAnsi="Arial" w:cs="Arial"/>
          <w:b/>
          <w:sz w:val="24"/>
        </w:rPr>
        <w:t>Electronic Meeting, 24</w:t>
      </w:r>
      <w:r w:rsidRPr="00E171D3">
        <w:rPr>
          <w:rFonts w:ascii="Arial" w:eastAsia="MS Mincho" w:hAnsi="Arial" w:cs="Arial" w:hint="eastAsia"/>
          <w:b/>
          <w:sz w:val="24"/>
        </w:rPr>
        <w:t xml:space="preserve"> </w:t>
      </w:r>
      <w:r w:rsidRPr="00E171D3">
        <w:rPr>
          <w:rFonts w:ascii="Arial" w:eastAsia="MS Mincho" w:hAnsi="Arial" w:cs="Arial"/>
          <w:b/>
          <w:sz w:val="24"/>
        </w:rPr>
        <w:t>Feb. –</w:t>
      </w:r>
      <w:r w:rsidRPr="00E171D3">
        <w:rPr>
          <w:rFonts w:ascii="Arial" w:eastAsia="MS Mincho" w:hAnsi="Arial" w:cs="Arial" w:hint="eastAsia"/>
          <w:b/>
          <w:sz w:val="24"/>
        </w:rPr>
        <w:t xml:space="preserve"> </w:t>
      </w:r>
      <w:r w:rsidRPr="00E171D3">
        <w:rPr>
          <w:rFonts w:ascii="Arial" w:eastAsia="MS Mincho" w:hAnsi="Arial" w:cs="Arial"/>
          <w:b/>
          <w:sz w:val="24"/>
        </w:rPr>
        <w:t>6 Mar., 2020</w:t>
      </w:r>
      <w:r w:rsidRPr="00E171D3">
        <w:rPr>
          <w:rFonts w:ascii="Arial" w:eastAsia="MS Mincho" w:hAnsi="Arial" w:cs="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932547" w:rsidP="00932547">
            <w:pPr>
              <w:pStyle w:val="CRCoverPage"/>
              <w:spacing w:after="0"/>
              <w:rPr>
                <w:b/>
                <w:noProof/>
                <w:sz w:val="28"/>
                <w:lang w:eastAsia="zh-CN"/>
              </w:rPr>
            </w:pPr>
            <w:r>
              <w:rPr>
                <w:b/>
                <w:noProof/>
                <w:sz w:val="28"/>
              </w:rPr>
              <w:t>38.1</w:t>
            </w:r>
            <w:r w:rsidR="00EF2146">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C15CFC" w:rsidP="00AA32EF">
            <w:pPr>
              <w:pStyle w:val="CRCoverPage"/>
              <w:spacing w:after="0"/>
              <w:rPr>
                <w:noProof/>
                <w:lang w:eastAsia="zh-CN"/>
              </w:rPr>
            </w:pP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083A17" w:rsidP="00AA32EF">
            <w:pPr>
              <w:pStyle w:val="CRCoverPage"/>
              <w:spacing w:after="0"/>
              <w:jc w:val="center"/>
              <w:rPr>
                <w:b/>
                <w:noProof/>
                <w:lang w:eastAsia="zh-CN"/>
              </w:rPr>
            </w:pPr>
            <w:r>
              <w:rPr>
                <w:rFonts w:hint="eastAsia"/>
                <w:b/>
                <w:noProof/>
                <w:sz w:val="28"/>
                <w:lang w:eastAsia="zh-CN"/>
              </w:rPr>
              <w:t>-</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5909E6" w:rsidP="007C7D0C">
            <w:pPr>
              <w:pStyle w:val="CRCoverPage"/>
              <w:spacing w:after="0"/>
              <w:jc w:val="center"/>
              <w:rPr>
                <w:noProof/>
                <w:sz w:val="28"/>
              </w:rPr>
            </w:pPr>
            <w:fldSimple w:instr=" DOCPROPERTY  Version  \* MERGEFORMAT ">
              <w:r w:rsidR="00083A17">
                <w:rPr>
                  <w:rFonts w:hint="eastAsia"/>
                  <w:b/>
                  <w:noProof/>
                  <w:sz w:val="28"/>
                  <w:lang w:eastAsia="zh-CN"/>
                </w:rPr>
                <w:t>16.</w:t>
              </w:r>
              <w:r w:rsidR="007C7D0C">
                <w:rPr>
                  <w:b/>
                  <w:noProof/>
                  <w:sz w:val="28"/>
                  <w:lang w:eastAsia="zh-CN"/>
                </w:rPr>
                <w:t>2</w:t>
              </w:r>
              <w:r w:rsidR="00083A17">
                <w:rPr>
                  <w:rFonts w:hint="eastAsia"/>
                  <w:b/>
                  <w:noProof/>
                  <w:sz w:val="28"/>
                  <w:lang w:eastAsia="zh-CN"/>
                </w:rPr>
                <w:t>.</w:t>
              </w:r>
              <w:r w:rsidR="00932547">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DB6670" w:rsidP="00EF2146">
            <w:pPr>
              <w:pStyle w:val="CRCoverPage"/>
              <w:spacing w:after="0"/>
              <w:rPr>
                <w:noProof/>
                <w:lang w:eastAsia="zh-CN"/>
              </w:rPr>
            </w:pPr>
            <w:r>
              <w:rPr>
                <w:lang w:eastAsia="zh-CN"/>
              </w:rPr>
              <w:t xml:space="preserve">CR on </w:t>
            </w:r>
            <w:r w:rsidR="00DC06BD" w:rsidRPr="00DC06BD">
              <w:rPr>
                <w:lang w:eastAsia="zh-CN"/>
              </w:rPr>
              <w:t>SS-SINR and CSI-SINR measurement report mapping</w:t>
            </w:r>
            <w:r>
              <w:rPr>
                <w:lang w:eastAsia="zh-CN"/>
              </w:rPr>
              <w:t xml:space="preserve"> (</w:t>
            </w:r>
            <w:r w:rsidR="00DC06BD" w:rsidRPr="00DC06BD">
              <w:rPr>
                <w:lang w:eastAsia="zh-CN"/>
              </w:rPr>
              <w:t>10.1.16.1</w:t>
            </w:r>
            <w:r>
              <w:rPr>
                <w:lang w:eastAsia="zh-CN"/>
              </w:rPr>
              <w:t>)</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7C7D0C" w:rsidP="004638CD">
            <w:pPr>
              <w:pStyle w:val="CRCoverPage"/>
              <w:spacing w:after="0"/>
              <w:rPr>
                <w:noProof/>
                <w:lang w:eastAsia="zh-CN"/>
              </w:rPr>
            </w:pPr>
            <w:r>
              <w:rPr>
                <w:noProof/>
                <w:lang w:eastAsia="zh-CN"/>
              </w:rPr>
              <w:t>OPPO</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917DF7" w:rsidP="00917DF7">
            <w:pPr>
              <w:pStyle w:val="CRCoverPage"/>
              <w:spacing w:after="0"/>
              <w:rPr>
                <w:noProof/>
              </w:rPr>
            </w:pPr>
            <w:r w:rsidRPr="00917DF7">
              <w:rPr>
                <w:lang w:val="en-US"/>
              </w:rPr>
              <w:t>NR_eMIMO-Core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Pr="008B5B43" w:rsidRDefault="00B01CAB" w:rsidP="00B01CAB">
            <w:pPr>
              <w:pStyle w:val="CRCoverPage"/>
              <w:spacing w:after="0"/>
              <w:ind w:left="100"/>
              <w:rPr>
                <w:noProof/>
                <w:lang w:val="en-US" w:eastAsia="zh-CN"/>
              </w:rPr>
            </w:pPr>
            <w:r>
              <w:rPr>
                <w:noProof/>
              </w:rPr>
              <w:t>2020</w:t>
            </w:r>
            <w:r w:rsidR="00932547">
              <w:rPr>
                <w:noProof/>
              </w:rPr>
              <w:t>-</w:t>
            </w:r>
            <w:r w:rsidR="00EA5441">
              <w:rPr>
                <w:noProof/>
              </w:rPr>
              <w:t>0</w:t>
            </w:r>
            <w:r>
              <w:rPr>
                <w:rFonts w:hint="eastAsia"/>
                <w:noProof/>
                <w:lang w:eastAsia="zh-CN"/>
              </w:rPr>
              <w:t>2</w:t>
            </w:r>
            <w:r w:rsidR="00262736">
              <w:rPr>
                <w:noProof/>
                <w:lang w:eastAsia="zh-CN"/>
              </w:rPr>
              <w:t>-04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DC06BD" w:rsidP="00AA32EF">
            <w:pPr>
              <w:pStyle w:val="CRCoverPage"/>
              <w:spacing w:after="0"/>
              <w:ind w:left="100" w:right="-609"/>
              <w:rPr>
                <w:b/>
                <w:noProof/>
                <w:lang w:eastAsia="zh-CN"/>
              </w:rPr>
            </w:pPr>
            <w:r>
              <w:rPr>
                <w:b/>
                <w:noProof/>
                <w:lang w:eastAsia="zh-CN"/>
              </w:rPr>
              <w:t>F</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CFC" w:rsidRDefault="00B01CAB" w:rsidP="00B01CAB">
            <w:pPr>
              <w:pStyle w:val="CRCoverPage"/>
              <w:spacing w:after="0"/>
              <w:rPr>
                <w:noProof/>
                <w:lang w:eastAsia="zh-CN"/>
              </w:rPr>
            </w:pPr>
            <w:r>
              <w:rPr>
                <w:noProof/>
                <w:lang w:eastAsia="zh-CN"/>
              </w:rPr>
              <w:t xml:space="preserve">This section is for </w:t>
            </w:r>
            <w:r w:rsidRPr="00B01CAB">
              <w:rPr>
                <w:noProof/>
                <w:lang w:eastAsia="zh-CN"/>
              </w:rPr>
              <w:t>SS-SINR and CSI-SINR measurement report mapping</w:t>
            </w:r>
            <w:r>
              <w:rPr>
                <w:noProof/>
                <w:lang w:eastAsia="zh-CN"/>
              </w:rPr>
              <w:t xml:space="preserve">,not for CSI-RSRP. </w:t>
            </w: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5B43" w:rsidRPr="00B01CAB" w:rsidRDefault="00B01CAB" w:rsidP="009B29BE">
            <w:pPr>
              <w:keepNext/>
              <w:keepLines/>
              <w:spacing w:before="60"/>
              <w:rPr>
                <w:noProof/>
                <w:lang w:eastAsia="zh-CN"/>
              </w:rPr>
            </w:pPr>
            <w:r w:rsidRPr="00B01CAB">
              <w:rPr>
                <w:rFonts w:ascii="Arial" w:hAnsi="Arial"/>
                <w:noProof/>
                <w:lang w:eastAsia="zh-CN"/>
              </w:rPr>
              <w:t>Change the tiltle “SS-SINR and CSI-RSRP measurement report mapping” to “SS-SINR and CSI-SINR measurement report mapping”</w:t>
            </w:r>
            <w:r>
              <w:rPr>
                <w:rFonts w:ascii="Arial" w:hAnsi="Arial"/>
                <w:noProof/>
                <w:lang w:eastAsia="zh-CN"/>
              </w:rPr>
              <w:t>.</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2547" w:rsidRPr="009C4EB9" w:rsidRDefault="00B01CAB" w:rsidP="00B01CAB">
            <w:pPr>
              <w:pStyle w:val="CRCoverPage"/>
              <w:spacing w:after="0"/>
              <w:rPr>
                <w:noProof/>
              </w:rPr>
            </w:pPr>
            <w:r>
              <w:rPr>
                <w:noProof/>
                <w:lang w:eastAsia="zh-CN"/>
              </w:rPr>
              <w:t xml:space="preserve">The title of Table 10.1.16.1-1 is wrong. </w:t>
            </w: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3E6E7F" w:rsidP="003E6E7F">
            <w:pPr>
              <w:pStyle w:val="CRCoverPage"/>
              <w:spacing w:after="0"/>
              <w:rPr>
                <w:noProof/>
                <w:lang w:eastAsia="zh-CN"/>
              </w:rPr>
            </w:pPr>
            <w:r>
              <w:rPr>
                <w:noProof/>
                <w:lang w:eastAsia="zh-CN"/>
              </w:rPr>
              <w:t>10.1.16.1</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65183" w:rsidRDefault="00265183" w:rsidP="00265183">
      <w:bookmarkStart w:id="0" w:name="_GoBack"/>
      <w:bookmarkEnd w:id="0"/>
    </w:p>
    <w:p w:rsidR="00265183" w:rsidRDefault="00265183" w:rsidP="00265183">
      <w:pPr>
        <w:keepNext/>
        <w:keepLines/>
        <w:spacing w:before="120"/>
        <w:ind w:left="1134" w:hanging="1134"/>
        <w:outlineLvl w:val="2"/>
        <w:rPr>
          <w:rFonts w:ascii="Arial" w:hAnsi="Arial"/>
          <w:color w:val="FF0000"/>
          <w:sz w:val="28"/>
          <w:lang w:eastAsia="zh-CN"/>
        </w:rPr>
      </w:pPr>
      <w:r w:rsidRPr="00265183">
        <w:rPr>
          <w:rFonts w:ascii="Arial" w:hAnsi="Arial" w:hint="eastAsia"/>
          <w:color w:val="FF0000"/>
          <w:sz w:val="28"/>
          <w:lang w:eastAsia="zh-CN"/>
        </w:rPr>
        <w:t xml:space="preserve">=================Start of </w:t>
      </w:r>
      <w:r w:rsidR="00B01CAB">
        <w:rPr>
          <w:rFonts w:ascii="Arial" w:hAnsi="Arial"/>
          <w:color w:val="FF0000"/>
          <w:sz w:val="28"/>
          <w:lang w:eastAsia="zh-CN"/>
        </w:rPr>
        <w:t xml:space="preserve">the </w:t>
      </w:r>
      <w:r w:rsidRPr="00265183">
        <w:rPr>
          <w:rFonts w:ascii="Arial" w:hAnsi="Arial" w:hint="eastAsia"/>
          <w:color w:val="FF0000"/>
          <w:sz w:val="28"/>
          <w:lang w:eastAsia="zh-CN"/>
        </w:rPr>
        <w:t>change==================</w:t>
      </w:r>
    </w:p>
    <w:p w:rsidR="00B01CAB" w:rsidRPr="00885F53" w:rsidRDefault="00B01CAB" w:rsidP="00B01CAB">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Pr="00DD3199">
        <w:rPr>
          <w:rFonts w:ascii="Arial" w:hAnsi="Arial"/>
          <w:sz w:val="24"/>
          <w:lang w:val="en-US" w:eastAsia="ko-KR"/>
        </w:rPr>
        <w:t>SS-SINR</w:t>
      </w:r>
      <w:r>
        <w:rPr>
          <w:rFonts w:ascii="Arial" w:hAnsi="Arial"/>
          <w:sz w:val="24"/>
          <w:lang w:val="en-US" w:eastAsia="ko-KR"/>
        </w:rPr>
        <w:t xml:space="preserve"> and CSI-SINR</w:t>
      </w:r>
      <w:r w:rsidRPr="00DD3199">
        <w:rPr>
          <w:rFonts w:ascii="Arial" w:hAnsi="Arial"/>
          <w:sz w:val="24"/>
          <w:lang w:val="en-US" w:eastAsia="ko-KR"/>
        </w:rPr>
        <w:t xml:space="preserve"> measurement report mapping</w:t>
      </w:r>
    </w:p>
    <w:p w:rsidR="00B01CAB" w:rsidRPr="00885F53" w:rsidRDefault="00B01CAB" w:rsidP="00B01CAB">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Pr="00885F53">
        <w:rPr>
          <w:rFonts w:cs="v4.2.0"/>
        </w:rPr>
        <w:t>. The mapping of measured quantity is defined in Table 10.1.16.1-1. The range in the signalling may be larger than the guaranteed accuracy range.</w:t>
      </w:r>
    </w:p>
    <w:p w:rsidR="00B01CAB" w:rsidRPr="00DD3199" w:rsidRDefault="00B01CAB" w:rsidP="00B01CAB">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rsidR="00B01CAB" w:rsidRPr="00DD3199" w:rsidRDefault="00B01CAB" w:rsidP="00B01CAB">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rsidR="00B01CAB" w:rsidRPr="00DD3199" w:rsidRDefault="00B01CAB" w:rsidP="00B01CAB">
      <w:pPr>
        <w:keepNext/>
        <w:keepLines/>
        <w:spacing w:before="60"/>
        <w:jc w:val="center"/>
        <w:rPr>
          <w:rFonts w:ascii="Arial" w:hAnsi="Arial"/>
          <w:b/>
        </w:rPr>
      </w:pPr>
      <w:r w:rsidRPr="00DD3199">
        <w:rPr>
          <w:rFonts w:ascii="Arial" w:hAnsi="Arial"/>
          <w:b/>
        </w:rPr>
        <w:t xml:space="preserve">Table 10.1.16.1-1: SS-SINR and </w:t>
      </w:r>
      <w:del w:id="1" w:author="Roy" w:date="2020-02-10T02:36:00Z">
        <w:r w:rsidRPr="00DD3199" w:rsidDel="00B01CAB">
          <w:rPr>
            <w:rFonts w:ascii="Arial" w:hAnsi="Arial"/>
            <w:b/>
          </w:rPr>
          <w:delText>CSI-</w:delText>
        </w:r>
      </w:del>
      <w:del w:id="2" w:author="Roy" w:date="2020-02-10T02:35:00Z">
        <w:r w:rsidRPr="00DD3199" w:rsidDel="00B01CAB">
          <w:rPr>
            <w:rFonts w:ascii="Arial" w:hAnsi="Arial"/>
            <w:b/>
          </w:rPr>
          <w:delText xml:space="preserve">RSRP </w:delText>
        </w:r>
      </w:del>
      <w:ins w:id="3" w:author="Roy" w:date="2020-02-10T02:36:00Z">
        <w:r w:rsidRPr="00DD3199">
          <w:rPr>
            <w:rFonts w:ascii="Arial" w:hAnsi="Arial"/>
            <w:b/>
          </w:rPr>
          <w:t>CSI-</w:t>
        </w:r>
      </w:ins>
      <w:ins w:id="4" w:author="Roy" w:date="2020-02-10T02:35:00Z">
        <w:r>
          <w:rPr>
            <w:rFonts w:ascii="Arial" w:hAnsi="Arial"/>
            <w:b/>
          </w:rPr>
          <w:t>SINR</w:t>
        </w:r>
        <w:r w:rsidRPr="00DD3199">
          <w:rPr>
            <w:rFonts w:ascii="Arial" w:hAnsi="Arial"/>
            <w:b/>
          </w:rPr>
          <w:t xml:space="preserve"> </w:t>
        </w:r>
      </w:ins>
      <w:r w:rsidRPr="00DD3199">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rsidR="00B01CAB" w:rsidRPr="00DD3199" w:rsidRDefault="00B01CAB" w:rsidP="009D7021">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rsidR="00B01CAB" w:rsidRPr="00DD3199" w:rsidRDefault="00B01CAB" w:rsidP="009D7021">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rsidR="00B01CAB" w:rsidRPr="00DD3199" w:rsidRDefault="00B01CAB" w:rsidP="009D7021">
            <w:pPr>
              <w:keepNext/>
              <w:keepLines/>
              <w:spacing w:after="0"/>
              <w:jc w:val="center"/>
              <w:rPr>
                <w:rFonts w:ascii="Arial" w:hAnsi="Arial"/>
                <w:b/>
                <w:sz w:val="18"/>
                <w:lang w:eastAsia="ko-KR"/>
              </w:rPr>
            </w:pPr>
            <w:r w:rsidRPr="00DD3199">
              <w:rPr>
                <w:rFonts w:ascii="Arial" w:hAnsi="Arial"/>
                <w:b/>
                <w:sz w:val="18"/>
                <w:lang w:eastAsia="ko-KR"/>
              </w:rPr>
              <w:t>Unit</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rsidR="00B01CAB" w:rsidRPr="00DD3199" w:rsidRDefault="00B01CAB" w:rsidP="009D7021">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lang w:eastAsia="ko-KR"/>
              </w:rPr>
              <w:t>…</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r w:rsidR="00B01CAB" w:rsidRPr="00DD3199" w:rsidTr="009D7021">
        <w:trPr>
          <w:trHeight w:val="300"/>
          <w:jc w:val="center"/>
        </w:trPr>
        <w:tc>
          <w:tcPr>
            <w:tcW w:w="1640"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rsidR="00B01CAB" w:rsidRPr="00DD3199" w:rsidRDefault="00B01CAB" w:rsidP="009D7021">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rsidR="00B01CAB" w:rsidRPr="00DD3199" w:rsidRDefault="00B01CAB" w:rsidP="009D7021">
            <w:pPr>
              <w:keepNext/>
              <w:keepLines/>
              <w:spacing w:after="0"/>
              <w:rPr>
                <w:rFonts w:ascii="Arial" w:hAnsi="Arial"/>
                <w:sz w:val="18"/>
                <w:lang w:eastAsia="ko-KR"/>
              </w:rPr>
            </w:pPr>
            <w:r w:rsidRPr="00DD3199">
              <w:rPr>
                <w:rFonts w:ascii="Arial" w:hAnsi="Arial"/>
                <w:sz w:val="18"/>
              </w:rPr>
              <w:t>dB</w:t>
            </w:r>
          </w:p>
        </w:tc>
      </w:tr>
    </w:tbl>
    <w:p w:rsidR="00B01CAB" w:rsidRPr="00BE78B0" w:rsidRDefault="00B01CAB" w:rsidP="00B01CAB"/>
    <w:p w:rsidR="00B01CAB" w:rsidRPr="00DD3199" w:rsidRDefault="00B01CAB" w:rsidP="00B01CAB">
      <w:pPr>
        <w:keepNext/>
        <w:keepLines/>
        <w:spacing w:before="60"/>
        <w:jc w:val="center"/>
        <w:rPr>
          <w:rFonts w:ascii="Arial" w:hAnsi="Arial"/>
          <w:b/>
        </w:rPr>
      </w:pPr>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B01CAB" w:rsidRPr="00DD3199" w:rsidTr="009D7021">
        <w:trPr>
          <w:trHeight w:val="300"/>
          <w:jc w:val="center"/>
        </w:trPr>
        <w:tc>
          <w:tcPr>
            <w:tcW w:w="1817" w:type="dxa"/>
            <w:shd w:val="clear" w:color="auto" w:fill="auto"/>
            <w:noWrap/>
            <w:hideMark/>
          </w:tcPr>
          <w:p w:rsidR="00B01CAB" w:rsidRPr="00DD3199" w:rsidRDefault="00B01CAB" w:rsidP="009D7021">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rsidR="00B01CAB" w:rsidRPr="00DD3199" w:rsidRDefault="00B01CAB" w:rsidP="009D7021">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rsidR="00B01CAB" w:rsidRPr="00DD3199" w:rsidRDefault="00B01CAB" w:rsidP="009D7021">
            <w:pPr>
              <w:keepNext/>
              <w:keepLines/>
              <w:spacing w:after="0"/>
              <w:jc w:val="center"/>
              <w:rPr>
                <w:rFonts w:ascii="Arial" w:hAnsi="Arial"/>
                <w:b/>
                <w:sz w:val="18"/>
                <w:lang w:eastAsia="zh-CN"/>
              </w:rPr>
            </w:pPr>
            <w:r w:rsidRPr="00DD3199">
              <w:rPr>
                <w:rFonts w:ascii="Arial" w:hAnsi="Arial"/>
                <w:b/>
                <w:sz w:val="18"/>
                <w:lang w:eastAsia="zh-CN"/>
              </w:rPr>
              <w:t>Unit</w:t>
            </w:r>
          </w:p>
        </w:tc>
      </w:tr>
      <w:tr w:rsidR="00B01CAB" w:rsidRPr="00DD3199" w:rsidTr="009D7021">
        <w:trPr>
          <w:trHeight w:val="300"/>
          <w:jc w:val="center"/>
        </w:trPr>
        <w:tc>
          <w:tcPr>
            <w:tcW w:w="1817" w:type="dxa"/>
            <w:shd w:val="clear" w:color="auto" w:fill="auto"/>
            <w:noWrap/>
            <w:hideMark/>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r w:rsidR="00B01CAB" w:rsidRPr="00DD3199" w:rsidTr="009D7021">
        <w:trPr>
          <w:trHeight w:val="300"/>
          <w:jc w:val="center"/>
        </w:trPr>
        <w:tc>
          <w:tcPr>
            <w:tcW w:w="1817" w:type="dxa"/>
            <w:shd w:val="clear" w:color="auto" w:fill="auto"/>
            <w:noWrap/>
          </w:tcPr>
          <w:p w:rsidR="00B01CAB" w:rsidRPr="00DD3199" w:rsidRDefault="00B01CAB" w:rsidP="009D7021">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rsidR="00B01CAB" w:rsidRPr="00DD3199" w:rsidRDefault="00B01CAB" w:rsidP="009D7021">
            <w:pPr>
              <w:keepNext/>
              <w:keepLines/>
              <w:spacing w:after="0"/>
              <w:rPr>
                <w:rFonts w:ascii="Arial" w:hAnsi="Arial"/>
                <w:sz w:val="18"/>
                <w:lang w:eastAsia="zh-CN"/>
              </w:rPr>
            </w:pPr>
            <w:r w:rsidRPr="00DD3199">
              <w:rPr>
                <w:rFonts w:ascii="Arial" w:hAnsi="Arial"/>
                <w:sz w:val="18"/>
                <w:lang w:eastAsia="zh-CN"/>
              </w:rPr>
              <w:t>dB</w:t>
            </w:r>
          </w:p>
        </w:tc>
      </w:tr>
    </w:tbl>
    <w:p w:rsidR="00265183" w:rsidRPr="00327411" w:rsidRDefault="00265183" w:rsidP="00265183">
      <w:pPr>
        <w:keepNext/>
        <w:keepLines/>
        <w:spacing w:before="120"/>
        <w:ind w:left="1134" w:hanging="1134"/>
        <w:outlineLvl w:val="2"/>
        <w:rPr>
          <w:rFonts w:ascii="Arial" w:hAnsi="Arial"/>
          <w:color w:val="FF0000"/>
          <w:sz w:val="28"/>
          <w:lang w:eastAsia="zh-CN"/>
        </w:rPr>
      </w:pPr>
      <w:r w:rsidRPr="00327411">
        <w:rPr>
          <w:rFonts w:ascii="Arial" w:hAnsi="Arial" w:hint="eastAsia"/>
          <w:color w:val="FF0000"/>
          <w:sz w:val="28"/>
          <w:lang w:eastAsia="zh-CN"/>
        </w:rPr>
        <w:t xml:space="preserve">=================End of </w:t>
      </w:r>
      <w:r w:rsidR="00B01CAB">
        <w:rPr>
          <w:rFonts w:ascii="Arial" w:hAnsi="Arial"/>
          <w:color w:val="FF0000"/>
          <w:sz w:val="28"/>
          <w:lang w:eastAsia="zh-CN"/>
        </w:rPr>
        <w:t xml:space="preserve">the </w:t>
      </w:r>
      <w:r w:rsidRPr="00327411">
        <w:rPr>
          <w:rFonts w:ascii="Arial" w:hAnsi="Arial" w:hint="eastAsia"/>
          <w:color w:val="FF0000"/>
          <w:sz w:val="28"/>
          <w:lang w:eastAsia="zh-CN"/>
        </w:rPr>
        <w:t>change==================</w:t>
      </w:r>
    </w:p>
    <w:p w:rsidR="00265183" w:rsidRPr="00BA1C50" w:rsidRDefault="00265183" w:rsidP="00265183">
      <w:pPr>
        <w:rPr>
          <w:lang w:eastAsia="zh-CN"/>
        </w:rPr>
      </w:pPr>
    </w:p>
    <w:p w:rsidR="00315667" w:rsidRPr="00265183" w:rsidRDefault="00315667" w:rsidP="000274D5">
      <w:pPr>
        <w:pStyle w:val="40"/>
        <w:rPr>
          <w:color w:val="FF0000"/>
        </w:rPr>
      </w:pPr>
    </w:p>
    <w:sectPr w:rsidR="00315667" w:rsidRPr="00265183" w:rsidSect="005B56F7">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E05" w:rsidRDefault="00DD1E05">
      <w:r>
        <w:separator/>
      </w:r>
    </w:p>
  </w:endnote>
  <w:endnote w:type="continuationSeparator" w:id="0">
    <w:p w:rsidR="00DD1E05" w:rsidRDefault="00DD1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E05" w:rsidRDefault="00DD1E05">
      <w:r>
        <w:separator/>
      </w:r>
    </w:p>
  </w:footnote>
  <w:footnote w:type="continuationSeparator" w:id="0">
    <w:p w:rsidR="00DD1E05" w:rsidRDefault="00DD1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6F7" w:rsidRDefault="005B56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5DE7E23"/>
    <w:multiLevelType w:val="hybridMultilevel"/>
    <w:tmpl w:val="144C0BD4"/>
    <w:lvl w:ilvl="0" w:tplc="405A4DE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274D5"/>
    <w:rsid w:val="00031A5C"/>
    <w:rsid w:val="000350C3"/>
    <w:rsid w:val="00037687"/>
    <w:rsid w:val="000701C8"/>
    <w:rsid w:val="000720BF"/>
    <w:rsid w:val="00072476"/>
    <w:rsid w:val="000757DE"/>
    <w:rsid w:val="00083A17"/>
    <w:rsid w:val="00085201"/>
    <w:rsid w:val="00085680"/>
    <w:rsid w:val="00097089"/>
    <w:rsid w:val="000A3732"/>
    <w:rsid w:val="000A6394"/>
    <w:rsid w:val="000B033F"/>
    <w:rsid w:val="000B7176"/>
    <w:rsid w:val="000B7FED"/>
    <w:rsid w:val="000C038A"/>
    <w:rsid w:val="000C6598"/>
    <w:rsid w:val="000E2D4B"/>
    <w:rsid w:val="000E4EF1"/>
    <w:rsid w:val="000E77BF"/>
    <w:rsid w:val="000F65AB"/>
    <w:rsid w:val="00102494"/>
    <w:rsid w:val="00106CE1"/>
    <w:rsid w:val="001129D9"/>
    <w:rsid w:val="0011500F"/>
    <w:rsid w:val="0011610D"/>
    <w:rsid w:val="001176B7"/>
    <w:rsid w:val="0012497D"/>
    <w:rsid w:val="00130A95"/>
    <w:rsid w:val="00140106"/>
    <w:rsid w:val="00141CE2"/>
    <w:rsid w:val="001455B4"/>
    <w:rsid w:val="00145D43"/>
    <w:rsid w:val="00146B9C"/>
    <w:rsid w:val="001471F3"/>
    <w:rsid w:val="0014795B"/>
    <w:rsid w:val="00153040"/>
    <w:rsid w:val="001549AA"/>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215AA"/>
    <w:rsid w:val="002223E8"/>
    <w:rsid w:val="00225BA9"/>
    <w:rsid w:val="002301D5"/>
    <w:rsid w:val="0023092A"/>
    <w:rsid w:val="00231943"/>
    <w:rsid w:val="00237A22"/>
    <w:rsid w:val="00242186"/>
    <w:rsid w:val="00243919"/>
    <w:rsid w:val="00252A85"/>
    <w:rsid w:val="00255667"/>
    <w:rsid w:val="0026004D"/>
    <w:rsid w:val="00262736"/>
    <w:rsid w:val="002640DD"/>
    <w:rsid w:val="00265183"/>
    <w:rsid w:val="00265859"/>
    <w:rsid w:val="0027308D"/>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13B3"/>
    <w:rsid w:val="002A601A"/>
    <w:rsid w:val="002A62C6"/>
    <w:rsid w:val="002B5741"/>
    <w:rsid w:val="002C13B1"/>
    <w:rsid w:val="002D17F4"/>
    <w:rsid w:val="002E2F2D"/>
    <w:rsid w:val="002F3666"/>
    <w:rsid w:val="002F3AF6"/>
    <w:rsid w:val="00301544"/>
    <w:rsid w:val="00302132"/>
    <w:rsid w:val="00305409"/>
    <w:rsid w:val="00313210"/>
    <w:rsid w:val="003140B5"/>
    <w:rsid w:val="00315667"/>
    <w:rsid w:val="00322D59"/>
    <w:rsid w:val="00323C4B"/>
    <w:rsid w:val="00327411"/>
    <w:rsid w:val="003407C6"/>
    <w:rsid w:val="00347010"/>
    <w:rsid w:val="00353D6D"/>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92FE3"/>
    <w:rsid w:val="003A5042"/>
    <w:rsid w:val="003B2D5D"/>
    <w:rsid w:val="003C2A51"/>
    <w:rsid w:val="003C5ABA"/>
    <w:rsid w:val="003D6321"/>
    <w:rsid w:val="003D7DDA"/>
    <w:rsid w:val="003E0351"/>
    <w:rsid w:val="003E1A36"/>
    <w:rsid w:val="003E1A3C"/>
    <w:rsid w:val="003E1AA3"/>
    <w:rsid w:val="003E36D2"/>
    <w:rsid w:val="003E6E7F"/>
    <w:rsid w:val="003E77FD"/>
    <w:rsid w:val="003F2569"/>
    <w:rsid w:val="003F5A99"/>
    <w:rsid w:val="003F6BDD"/>
    <w:rsid w:val="00400212"/>
    <w:rsid w:val="00400AF6"/>
    <w:rsid w:val="00407866"/>
    <w:rsid w:val="00410371"/>
    <w:rsid w:val="004169BA"/>
    <w:rsid w:val="004242F1"/>
    <w:rsid w:val="00427996"/>
    <w:rsid w:val="00431198"/>
    <w:rsid w:val="004510C2"/>
    <w:rsid w:val="0045587C"/>
    <w:rsid w:val="004638CD"/>
    <w:rsid w:val="004647F3"/>
    <w:rsid w:val="00466245"/>
    <w:rsid w:val="0047616A"/>
    <w:rsid w:val="004769F4"/>
    <w:rsid w:val="00477CE6"/>
    <w:rsid w:val="00484405"/>
    <w:rsid w:val="004850AC"/>
    <w:rsid w:val="004860A1"/>
    <w:rsid w:val="00490EE1"/>
    <w:rsid w:val="00492595"/>
    <w:rsid w:val="004A09A0"/>
    <w:rsid w:val="004A0A08"/>
    <w:rsid w:val="004A26CC"/>
    <w:rsid w:val="004B200B"/>
    <w:rsid w:val="004B451E"/>
    <w:rsid w:val="004B75B7"/>
    <w:rsid w:val="004C686A"/>
    <w:rsid w:val="004D2C4A"/>
    <w:rsid w:val="004D2E54"/>
    <w:rsid w:val="004D3A39"/>
    <w:rsid w:val="004E419E"/>
    <w:rsid w:val="0050006B"/>
    <w:rsid w:val="00500B5A"/>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81BBE"/>
    <w:rsid w:val="0058711C"/>
    <w:rsid w:val="005909E6"/>
    <w:rsid w:val="00591FB6"/>
    <w:rsid w:val="00592D74"/>
    <w:rsid w:val="00595029"/>
    <w:rsid w:val="0059660E"/>
    <w:rsid w:val="005A2D68"/>
    <w:rsid w:val="005A768E"/>
    <w:rsid w:val="005B27C6"/>
    <w:rsid w:val="005B56F7"/>
    <w:rsid w:val="005B654C"/>
    <w:rsid w:val="005C3224"/>
    <w:rsid w:val="005D2970"/>
    <w:rsid w:val="005D2C9F"/>
    <w:rsid w:val="005E169B"/>
    <w:rsid w:val="005E2C44"/>
    <w:rsid w:val="005E4C14"/>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70147"/>
    <w:rsid w:val="00672BE1"/>
    <w:rsid w:val="006757D7"/>
    <w:rsid w:val="00683FC6"/>
    <w:rsid w:val="0068401F"/>
    <w:rsid w:val="006855AD"/>
    <w:rsid w:val="00695808"/>
    <w:rsid w:val="006970CB"/>
    <w:rsid w:val="006A1E18"/>
    <w:rsid w:val="006A316E"/>
    <w:rsid w:val="006A31AE"/>
    <w:rsid w:val="006A5025"/>
    <w:rsid w:val="006B3EEC"/>
    <w:rsid w:val="006B46FB"/>
    <w:rsid w:val="006B7F85"/>
    <w:rsid w:val="006C52E6"/>
    <w:rsid w:val="006C53BE"/>
    <w:rsid w:val="006D1903"/>
    <w:rsid w:val="006D4A43"/>
    <w:rsid w:val="006D59D6"/>
    <w:rsid w:val="006E1E35"/>
    <w:rsid w:val="006E21FB"/>
    <w:rsid w:val="006E3E52"/>
    <w:rsid w:val="006F764D"/>
    <w:rsid w:val="00700534"/>
    <w:rsid w:val="007242F3"/>
    <w:rsid w:val="0074081E"/>
    <w:rsid w:val="00746375"/>
    <w:rsid w:val="007475DB"/>
    <w:rsid w:val="00762F52"/>
    <w:rsid w:val="00763306"/>
    <w:rsid w:val="007639EA"/>
    <w:rsid w:val="00764455"/>
    <w:rsid w:val="00766FB9"/>
    <w:rsid w:val="00774E3C"/>
    <w:rsid w:val="007811AC"/>
    <w:rsid w:val="007817AF"/>
    <w:rsid w:val="00786D9E"/>
    <w:rsid w:val="007918C1"/>
    <w:rsid w:val="00792342"/>
    <w:rsid w:val="00792366"/>
    <w:rsid w:val="00795DA1"/>
    <w:rsid w:val="0079669E"/>
    <w:rsid w:val="007977A8"/>
    <w:rsid w:val="007A012E"/>
    <w:rsid w:val="007A1244"/>
    <w:rsid w:val="007A21E2"/>
    <w:rsid w:val="007A2F1A"/>
    <w:rsid w:val="007A4186"/>
    <w:rsid w:val="007A44EE"/>
    <w:rsid w:val="007A77D7"/>
    <w:rsid w:val="007B14F1"/>
    <w:rsid w:val="007B3DFF"/>
    <w:rsid w:val="007B512A"/>
    <w:rsid w:val="007C2097"/>
    <w:rsid w:val="007C3983"/>
    <w:rsid w:val="007C7277"/>
    <w:rsid w:val="007C7D0C"/>
    <w:rsid w:val="007D006E"/>
    <w:rsid w:val="007D49EB"/>
    <w:rsid w:val="007D6A07"/>
    <w:rsid w:val="007E35FD"/>
    <w:rsid w:val="007F1A42"/>
    <w:rsid w:val="007F2018"/>
    <w:rsid w:val="007F7259"/>
    <w:rsid w:val="008040A8"/>
    <w:rsid w:val="00810B08"/>
    <w:rsid w:val="00815C0A"/>
    <w:rsid w:val="00821E00"/>
    <w:rsid w:val="0082622E"/>
    <w:rsid w:val="0082683E"/>
    <w:rsid w:val="008279FA"/>
    <w:rsid w:val="00837C60"/>
    <w:rsid w:val="00846562"/>
    <w:rsid w:val="00852667"/>
    <w:rsid w:val="00860553"/>
    <w:rsid w:val="008626E7"/>
    <w:rsid w:val="00863C27"/>
    <w:rsid w:val="00866585"/>
    <w:rsid w:val="00866A5B"/>
    <w:rsid w:val="00867D0C"/>
    <w:rsid w:val="00870EE7"/>
    <w:rsid w:val="008716EA"/>
    <w:rsid w:val="008733D0"/>
    <w:rsid w:val="00874750"/>
    <w:rsid w:val="00875B0A"/>
    <w:rsid w:val="00880F8B"/>
    <w:rsid w:val="0088407C"/>
    <w:rsid w:val="00895CFA"/>
    <w:rsid w:val="00896208"/>
    <w:rsid w:val="00897734"/>
    <w:rsid w:val="008A45A6"/>
    <w:rsid w:val="008A66C2"/>
    <w:rsid w:val="008B47BD"/>
    <w:rsid w:val="008B563D"/>
    <w:rsid w:val="008B5B43"/>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17DF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A6EFE"/>
    <w:rsid w:val="009B1DD0"/>
    <w:rsid w:val="009B2201"/>
    <w:rsid w:val="009B29BE"/>
    <w:rsid w:val="009C4EB9"/>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1ADF"/>
    <w:rsid w:val="00A237C2"/>
    <w:rsid w:val="00A246B6"/>
    <w:rsid w:val="00A27C00"/>
    <w:rsid w:val="00A3760F"/>
    <w:rsid w:val="00A44042"/>
    <w:rsid w:val="00A46EBE"/>
    <w:rsid w:val="00A47E70"/>
    <w:rsid w:val="00A50CF0"/>
    <w:rsid w:val="00A60462"/>
    <w:rsid w:val="00A66B1F"/>
    <w:rsid w:val="00A7671C"/>
    <w:rsid w:val="00A808F8"/>
    <w:rsid w:val="00A82496"/>
    <w:rsid w:val="00A84DEB"/>
    <w:rsid w:val="00A86810"/>
    <w:rsid w:val="00A9304F"/>
    <w:rsid w:val="00A94397"/>
    <w:rsid w:val="00A95575"/>
    <w:rsid w:val="00A955F2"/>
    <w:rsid w:val="00AA2CBC"/>
    <w:rsid w:val="00AA32EF"/>
    <w:rsid w:val="00AA3892"/>
    <w:rsid w:val="00AB2C74"/>
    <w:rsid w:val="00AB4E89"/>
    <w:rsid w:val="00AB560D"/>
    <w:rsid w:val="00AB62AA"/>
    <w:rsid w:val="00AB6F98"/>
    <w:rsid w:val="00AC5820"/>
    <w:rsid w:val="00AC6302"/>
    <w:rsid w:val="00AD0BFB"/>
    <w:rsid w:val="00AD1CD8"/>
    <w:rsid w:val="00AD22B1"/>
    <w:rsid w:val="00AE497A"/>
    <w:rsid w:val="00AF157C"/>
    <w:rsid w:val="00AF418B"/>
    <w:rsid w:val="00AF425F"/>
    <w:rsid w:val="00B01CAB"/>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55981"/>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28C4"/>
    <w:rsid w:val="00C15CFC"/>
    <w:rsid w:val="00C16940"/>
    <w:rsid w:val="00C2371B"/>
    <w:rsid w:val="00C33F79"/>
    <w:rsid w:val="00C343A7"/>
    <w:rsid w:val="00C36D37"/>
    <w:rsid w:val="00C41445"/>
    <w:rsid w:val="00C43460"/>
    <w:rsid w:val="00C57F1E"/>
    <w:rsid w:val="00C63CFA"/>
    <w:rsid w:val="00C66BA2"/>
    <w:rsid w:val="00C807D9"/>
    <w:rsid w:val="00C84F39"/>
    <w:rsid w:val="00C857F5"/>
    <w:rsid w:val="00C85EF1"/>
    <w:rsid w:val="00C9133E"/>
    <w:rsid w:val="00C915B9"/>
    <w:rsid w:val="00C9381B"/>
    <w:rsid w:val="00C95985"/>
    <w:rsid w:val="00CB0771"/>
    <w:rsid w:val="00CB2B3E"/>
    <w:rsid w:val="00CC0AC8"/>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41BB5"/>
    <w:rsid w:val="00D43EAC"/>
    <w:rsid w:val="00D50255"/>
    <w:rsid w:val="00D508F0"/>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6670"/>
    <w:rsid w:val="00DB7302"/>
    <w:rsid w:val="00DB7F2E"/>
    <w:rsid w:val="00DC06BD"/>
    <w:rsid w:val="00DC1531"/>
    <w:rsid w:val="00DC7D3C"/>
    <w:rsid w:val="00DD1CB0"/>
    <w:rsid w:val="00DD1E05"/>
    <w:rsid w:val="00DD4EE4"/>
    <w:rsid w:val="00DD5DA0"/>
    <w:rsid w:val="00DE109C"/>
    <w:rsid w:val="00DE18EF"/>
    <w:rsid w:val="00DE34CF"/>
    <w:rsid w:val="00DE3EAE"/>
    <w:rsid w:val="00E04724"/>
    <w:rsid w:val="00E04D4B"/>
    <w:rsid w:val="00E13F3D"/>
    <w:rsid w:val="00E15C49"/>
    <w:rsid w:val="00E171D3"/>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46104"/>
    <w:rsid w:val="00E577A6"/>
    <w:rsid w:val="00E6004C"/>
    <w:rsid w:val="00E60B74"/>
    <w:rsid w:val="00E65CFF"/>
    <w:rsid w:val="00E67357"/>
    <w:rsid w:val="00E70470"/>
    <w:rsid w:val="00E8057F"/>
    <w:rsid w:val="00E876B6"/>
    <w:rsid w:val="00E92AF2"/>
    <w:rsid w:val="00E95E3D"/>
    <w:rsid w:val="00E96814"/>
    <w:rsid w:val="00EA5441"/>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EF2146"/>
    <w:rsid w:val="00F02324"/>
    <w:rsid w:val="00F078AD"/>
    <w:rsid w:val="00F10C9C"/>
    <w:rsid w:val="00F11F27"/>
    <w:rsid w:val="00F154EF"/>
    <w:rsid w:val="00F17BA6"/>
    <w:rsid w:val="00F24C87"/>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A7528"/>
    <w:rsid w:val="00FB6386"/>
    <w:rsid w:val="00FC07FA"/>
    <w:rsid w:val="00FC08AC"/>
    <w:rsid w:val="00FC5EA2"/>
    <w:rsid w:val="00FC6193"/>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79EC73-0166-8D4C-96DC-4E93A037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752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2"/>
    <w:link w:val="af5"/>
    <w:rsid w:val="008F0B57"/>
    <w:rPr>
      <w:rFonts w:ascii="Times New Roman" w:eastAsia="宋体"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宋体"/>
    </w:rPr>
  </w:style>
  <w:style w:type="character" w:customStyle="1" w:styleId="Chare">
    <w:name w:val="尾注文本 Char"/>
    <w:basedOn w:val="a2"/>
    <w:link w:val="aff0"/>
    <w:rsid w:val="008F0B57"/>
    <w:rPr>
      <w:rFonts w:ascii="Times New Roman" w:eastAsia="宋体"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9">
    <w:name w:val="Table Classic 2"/>
    <w:basedOn w:val="a3"/>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BA514-8065-4829-9839-989400B0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574</Words>
  <Characters>3277</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Roy</cp:lastModifiedBy>
  <cp:revision>14</cp:revision>
  <cp:lastPrinted>1899-12-31T22:59:00Z</cp:lastPrinted>
  <dcterms:created xsi:type="dcterms:W3CDTF">2019-11-07T10:01:00Z</dcterms:created>
  <dcterms:modified xsi:type="dcterms:W3CDTF">2020-02-14T07:22:00Z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